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</w:t>
      </w:r>
      <w:r w:rsidR="00413068">
        <w:rPr>
          <w:b/>
          <w:i/>
          <w:noProof/>
          <w:sz w:val="24"/>
        </w:rPr>
        <w:t>ad-hoc</w:t>
      </w:r>
      <w:r>
        <w:rPr>
          <w:b/>
          <w:i/>
          <w:noProof/>
          <w:sz w:val="28"/>
        </w:rPr>
        <w:tab/>
      </w:r>
      <w:r w:rsidR="007564D9" w:rsidRPr="007564D9">
        <w:rPr>
          <w:b/>
          <w:i/>
          <w:noProof/>
          <w:sz w:val="28"/>
        </w:rPr>
        <w:t>S3-240124</w:t>
      </w:r>
    </w:p>
    <w:p w:rsidR="00EE33A2" w:rsidRDefault="001F71C5" w:rsidP="001F71C5">
      <w:pPr>
        <w:pStyle w:val="a5"/>
        <w:rPr>
          <w:sz w:val="24"/>
        </w:rPr>
      </w:pPr>
      <w:r>
        <w:rPr>
          <w:sz w:val="24"/>
        </w:rPr>
        <w:t>Electronic meeting, online, 22 - 26 January 2024</w:t>
      </w:r>
    </w:p>
    <w:p w:rsidR="005970C2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33.117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970C2" w:rsidRDefault="000136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3645">
              <w:rPr>
                <w:b/>
                <w:noProof/>
                <w:sz w:val="28"/>
                <w:szCs w:val="28"/>
              </w:rPr>
              <w:t>0163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970C2" w:rsidRDefault="007564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16674F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5970C2" w:rsidTr="005970C2">
        <w:tc>
          <w:tcPr>
            <w:tcW w:w="9641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:rsidTr="005970C2">
        <w:tc>
          <w:tcPr>
            <w:tcW w:w="2835" w:type="dxa"/>
            <w:hideMark/>
          </w:tcPr>
          <w:p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:rsidTr="005B7892">
        <w:tc>
          <w:tcPr>
            <w:tcW w:w="9645" w:type="dxa"/>
            <w:gridSpan w:val="11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B789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28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F06F7D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</w:t>
            </w:r>
            <w:r w:rsidR="00F06F7D">
              <w:rPr>
                <w:noProof/>
                <w:lang w:eastAsia="zh-CN"/>
              </w:rPr>
              <w:t>e</w:t>
            </w:r>
            <w:r w:rsidRPr="0028647A">
              <w:rPr>
                <w:noProof/>
                <w:lang w:eastAsia="zh-CN"/>
              </w:rPr>
              <w:t>xpected format of evidence</w:t>
            </w:r>
            <w:r w:rsidRPr="0028647A">
              <w:rPr>
                <w:rFonts w:hint="eastAsia"/>
                <w:noProof/>
                <w:lang w:eastAsia="zh-CN"/>
              </w:rPr>
              <w:t xml:space="preserve"> </w:t>
            </w:r>
            <w:r w:rsidR="005B7892">
              <w:rPr>
                <w:noProof/>
                <w:lang w:eastAsia="zh-CN"/>
              </w:rPr>
              <w:t xml:space="preserve"> to </w:t>
            </w:r>
            <w:r w:rsidR="0099077C">
              <w:rPr>
                <w:noProof/>
                <w:lang w:eastAsia="zh-CN"/>
              </w:rPr>
              <w:t xml:space="preserve">clause </w:t>
            </w:r>
            <w:r w:rsidR="005B7892">
              <w:rPr>
                <w:noProof/>
                <w:lang w:eastAsia="zh-CN"/>
              </w:rPr>
              <w:t>4.2.4.2.2</w:t>
            </w:r>
          </w:p>
        </w:tc>
      </w:tr>
      <w:tr w:rsidR="005970C2" w:rsidTr="005B789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892" w:rsidTr="005B789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B7892" w:rsidRDefault="005B7892" w:rsidP="005B78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B7892" w:rsidRDefault="005B7892" w:rsidP="005B7892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B7892" w:rsidTr="005B789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B7892" w:rsidRDefault="005B7892" w:rsidP="005B78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B7892" w:rsidRDefault="005B7892" w:rsidP="005B789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B7892" w:rsidTr="005B789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7892" w:rsidRDefault="005B7892" w:rsidP="005B78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7892" w:rsidRDefault="005B7892" w:rsidP="005B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892" w:rsidTr="005B789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B7892" w:rsidRDefault="005B7892" w:rsidP="005B78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:rsidR="005B7892" w:rsidRDefault="005B7892" w:rsidP="005B789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</w:tcPr>
          <w:p w:rsidR="005B7892" w:rsidRDefault="005B7892" w:rsidP="005B78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:rsidR="005B7892" w:rsidRDefault="005B7892" w:rsidP="005B78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B7892" w:rsidRDefault="005B7892" w:rsidP="005B78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2024-01-22</w:t>
            </w:r>
          </w:p>
        </w:tc>
      </w:tr>
      <w:tr w:rsidR="005B7892" w:rsidTr="005B789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7892" w:rsidRDefault="005B7892" w:rsidP="005B78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B7892" w:rsidRDefault="005B7892" w:rsidP="005B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5B7892" w:rsidRDefault="005B7892" w:rsidP="005B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5B7892" w:rsidRDefault="005B7892" w:rsidP="005B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7892" w:rsidRDefault="005B7892" w:rsidP="005B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892" w:rsidTr="005B7892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B7892" w:rsidRDefault="005B7892" w:rsidP="005B78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5B7892" w:rsidRDefault="005B7892" w:rsidP="005B78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:rsidR="005B7892" w:rsidRDefault="005B7892" w:rsidP="005B78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:rsidR="005B7892" w:rsidRDefault="005B7892" w:rsidP="005B78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B7892" w:rsidRDefault="005B7892" w:rsidP="005B78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B7892" w:rsidTr="005B7892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B7892" w:rsidRDefault="005B7892" w:rsidP="005B78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7892" w:rsidRDefault="005B7892" w:rsidP="005B78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B7892" w:rsidRDefault="005B7892" w:rsidP="005B78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892" w:rsidRDefault="005B7892" w:rsidP="005B78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892" w:rsidTr="005B7892">
        <w:tc>
          <w:tcPr>
            <w:tcW w:w="1845" w:type="dxa"/>
          </w:tcPr>
          <w:p w:rsidR="005B7892" w:rsidRDefault="005B7892" w:rsidP="005B78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5B7892" w:rsidRDefault="005B7892" w:rsidP="005B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043E8" w:rsidRDefault="009043E8" w:rsidP="009043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change </w:t>
            </w:r>
            <w:r w:rsidR="00212446">
              <w:rPr>
                <w:rFonts w:hint="eastAsia"/>
                <w:noProof/>
                <w:lang w:eastAsia="zh-CN"/>
              </w:rPr>
              <w:t>is</w:t>
            </w:r>
            <w:r w:rsidR="00212446">
              <w:rPr>
                <w:noProof/>
                <w:lang w:eastAsia="zh-CN"/>
              </w:rPr>
              <w:t xml:space="preserve"> proposed to add the </w:t>
            </w:r>
            <w:r w:rsidR="00ED7156">
              <w:rPr>
                <w:noProof/>
                <w:lang w:eastAsia="zh-CN"/>
              </w:rPr>
              <w:t>expected</w:t>
            </w:r>
            <w:r w:rsidR="00212446">
              <w:rPr>
                <w:noProof/>
                <w:lang w:eastAsia="zh-CN"/>
              </w:rPr>
              <w:t xml:space="preserve"> </w:t>
            </w:r>
            <w:r w:rsidR="00212446">
              <w:rPr>
                <w:rFonts w:hint="eastAsia"/>
                <w:noProof/>
                <w:lang w:eastAsia="zh-CN"/>
              </w:rPr>
              <w:t>format</w:t>
            </w:r>
            <w:r w:rsidR="00212446">
              <w:rPr>
                <w:noProof/>
                <w:lang w:eastAsia="zh-CN"/>
              </w:rPr>
              <w:t xml:space="preserve"> of evidence </w:t>
            </w:r>
            <w:r>
              <w:rPr>
                <w:noProof/>
                <w:lang w:eastAsia="zh-CN"/>
              </w:rPr>
              <w:t>from clause 2.3.1.24</w:t>
            </w:r>
            <w:r w:rsidR="00212446">
              <w:rPr>
                <w:noProof/>
                <w:lang w:eastAsia="zh-CN"/>
              </w:rPr>
              <w:t xml:space="preserve"> of AIS_N2 document which is for NESAS CCS_GI.</w:t>
            </w: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43E8" w:rsidRDefault="009043E8" w:rsidP="009043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43E8" w:rsidRDefault="009043E8" w:rsidP="009043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043E8" w:rsidRDefault="00ED7156" w:rsidP="009043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9043E8">
              <w:rPr>
                <w:noProof/>
                <w:lang w:eastAsia="zh-CN"/>
              </w:rPr>
              <w:t xml:space="preserve"> the </w:t>
            </w:r>
            <w:r w:rsidR="009043E8" w:rsidRPr="009043E8">
              <w:rPr>
                <w:noProof/>
                <w:lang w:eastAsia="zh-CN"/>
              </w:rPr>
              <w:t xml:space="preserve">Expected </w:t>
            </w:r>
            <w:r>
              <w:rPr>
                <w:noProof/>
                <w:lang w:eastAsia="zh-CN"/>
              </w:rPr>
              <w:t>format of evidence</w:t>
            </w:r>
            <w:r w:rsidR="009043E8">
              <w:rPr>
                <w:noProof/>
                <w:lang w:eastAsia="zh-CN"/>
              </w:rPr>
              <w:t>.</w:t>
            </w: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43E8" w:rsidRDefault="009043E8" w:rsidP="009043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43E8" w:rsidRDefault="009043E8" w:rsidP="009043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043E8" w:rsidRDefault="00EF7950" w:rsidP="004B16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evidence for the test case</w:t>
            </w:r>
            <w:r w:rsidR="00184542">
              <w:rPr>
                <w:noProof/>
                <w:lang w:eastAsia="zh-CN"/>
              </w:rPr>
              <w:t>.</w:t>
            </w:r>
          </w:p>
        </w:tc>
      </w:tr>
      <w:tr w:rsidR="009043E8" w:rsidTr="005B7892">
        <w:tc>
          <w:tcPr>
            <w:tcW w:w="2696" w:type="dxa"/>
            <w:gridSpan w:val="2"/>
          </w:tcPr>
          <w:p w:rsidR="009043E8" w:rsidRDefault="009043E8" w:rsidP="009043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:rsidR="009043E8" w:rsidRDefault="009043E8" w:rsidP="009043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043E8" w:rsidRPr="00212446" w:rsidRDefault="00212446" w:rsidP="009043E8">
            <w:pPr>
              <w:rPr>
                <w:rFonts w:ascii="Arial" w:hAnsi="Arial"/>
                <w:noProof/>
                <w:lang w:eastAsia="zh-CN"/>
              </w:rPr>
            </w:pPr>
            <w:r w:rsidRPr="00212446">
              <w:rPr>
                <w:rFonts w:ascii="Arial" w:hAnsi="Arial"/>
                <w:noProof/>
                <w:lang w:eastAsia="zh-CN"/>
              </w:rPr>
              <w:t>4.2.4.2.2</w:t>
            </w: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43E8" w:rsidRDefault="009043E8" w:rsidP="009043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43E8" w:rsidRDefault="009043E8" w:rsidP="009043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9043E8" w:rsidRDefault="009043E8" w:rsidP="009043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43E8" w:rsidRDefault="009043E8" w:rsidP="009043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9043E8" w:rsidRDefault="009043E8" w:rsidP="009043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043E8" w:rsidRDefault="009043E8" w:rsidP="009043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043E8" w:rsidRDefault="009043E8" w:rsidP="009043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9043E8" w:rsidRDefault="009043E8" w:rsidP="009043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043E8" w:rsidRDefault="009043E8" w:rsidP="009043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043E8" w:rsidRDefault="009043E8" w:rsidP="009043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9043E8" w:rsidRDefault="009043E8" w:rsidP="009043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043E8" w:rsidRDefault="009043E8" w:rsidP="009043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43E8" w:rsidRDefault="009043E8" w:rsidP="009043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43E8" w:rsidRDefault="009043E8" w:rsidP="009043E8">
            <w:pPr>
              <w:pStyle w:val="CRCoverPage"/>
              <w:spacing w:after="0"/>
              <w:rPr>
                <w:noProof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3E8" w:rsidRDefault="009043E8" w:rsidP="009043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9043E8" w:rsidRDefault="009043E8" w:rsidP="009043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3E8" w:rsidRDefault="009043E8" w:rsidP="009043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:rsidR="005970C2" w:rsidRDefault="005970C2" w:rsidP="005970C2">
      <w:pPr>
        <w:spacing w:after="0"/>
      </w:pPr>
      <w:r>
        <w:br w:type="page"/>
      </w:r>
    </w:p>
    <w:p w:rsidR="005970C2" w:rsidRDefault="005970C2" w:rsidP="005970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36"/>
          <w:szCs w:val="36"/>
        </w:rPr>
        <w:lastRenderedPageBreak/>
        <w:t> </w:t>
      </w:r>
    </w:p>
    <w:p w:rsidR="005970C2" w:rsidRPr="00E936A7" w:rsidRDefault="00E936A7" w:rsidP="00E936A7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 1</w:t>
      </w:r>
      <w:r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E936A7" w:rsidRPr="00FD4A4B" w:rsidRDefault="00E936A7" w:rsidP="00E936A7">
      <w:pPr>
        <w:pStyle w:val="50"/>
      </w:pPr>
      <w:bookmarkStart w:id="2" w:name="_Toc19542403"/>
      <w:bookmarkStart w:id="3" w:name="_Toc35348405"/>
      <w:bookmarkStart w:id="4" w:name="_Toc152836039"/>
      <w:r w:rsidRPr="00907F75">
        <w:t>4</w:t>
      </w:r>
      <w:r w:rsidRPr="00FD4A4B">
        <w:t>.2.4.2.2</w:t>
      </w:r>
      <w:r w:rsidRPr="00FD4A4B">
        <w:tab/>
        <w:t>System account identification</w:t>
      </w:r>
      <w:bookmarkEnd w:id="2"/>
      <w:bookmarkEnd w:id="3"/>
      <w:bookmarkEnd w:id="4"/>
    </w:p>
    <w:p w:rsidR="00E936A7" w:rsidRPr="00FD4A4B" w:rsidRDefault="00E936A7" w:rsidP="00E936A7">
      <w:r w:rsidRPr="00FD4A4B">
        <w:rPr>
          <w:i/>
        </w:rPr>
        <w:t>Requirement Name:</w:t>
      </w:r>
      <w:r w:rsidRPr="00FD4A4B">
        <w:rPr>
          <w:rFonts w:ascii="Arial" w:hAnsi="Arial" w:cs="Arial"/>
        </w:rPr>
        <w:t xml:space="preserve"> </w:t>
      </w:r>
      <w:r w:rsidRPr="00FD4A4B">
        <w:t>System account identification</w:t>
      </w:r>
    </w:p>
    <w:p w:rsidR="00E936A7" w:rsidRDefault="00E936A7" w:rsidP="00E936A7">
      <w:pPr>
        <w:rPr>
          <w:i/>
        </w:rPr>
      </w:pPr>
      <w:r w:rsidRPr="00A34947">
        <w:rPr>
          <w:i/>
        </w:rPr>
        <w:t xml:space="preserve">Requirement Reference: </w:t>
      </w:r>
      <w:r w:rsidRPr="00A34947">
        <w:rPr>
          <w:iCs/>
        </w:rPr>
        <w:t>In accordance with industry best practice</w:t>
      </w:r>
    </w:p>
    <w:p w:rsidR="00E936A7" w:rsidRPr="00FD4A4B" w:rsidRDefault="00E936A7" w:rsidP="00E936A7">
      <w:pPr>
        <w:rPr>
          <w:i/>
        </w:rPr>
      </w:pPr>
      <w:r w:rsidRPr="00FD4A4B">
        <w:rPr>
          <w:i/>
        </w:rPr>
        <w:t>Requirement Description:</w:t>
      </w:r>
      <w:r w:rsidRPr="00FD4A4B">
        <w:t xml:space="preserve"> Each system account in UNIX</w:t>
      </w:r>
      <w:r>
        <w:t>®</w:t>
      </w:r>
      <w:r w:rsidRPr="00FD4A4B">
        <w:t xml:space="preserve"> shall have a unique UID.</w:t>
      </w:r>
    </w:p>
    <w:p w:rsidR="00E936A7" w:rsidRPr="00FD4A4B" w:rsidRDefault="00E936A7" w:rsidP="00E936A7">
      <w:r>
        <w:rPr>
          <w:i/>
        </w:rPr>
        <w:t xml:space="preserve">Threat References: </w:t>
      </w:r>
      <w:r>
        <w:t>TR 33.926</w:t>
      </w:r>
      <w:r>
        <w:rPr>
          <w:rFonts w:ascii="Tele-GroteskNor" w:hAnsi="Tele-GroteskNor" w:cs="Tele-GroteskNor" w:hint="eastAsia"/>
          <w:color w:val="000000"/>
          <w:lang w:val="en-US" w:eastAsia="zh-CN"/>
        </w:rPr>
        <w:t xml:space="preserve"> [4]</w:t>
      </w:r>
    </w:p>
    <w:p w:rsidR="00E936A7" w:rsidRPr="00FD4A4B" w:rsidRDefault="00E936A7" w:rsidP="00E936A7">
      <w:pPr>
        <w:keepNext/>
        <w:keepLines/>
        <w:tabs>
          <w:tab w:val="left" w:pos="3270"/>
        </w:tabs>
        <w:spacing w:before="180"/>
        <w:rPr>
          <w:b/>
          <w:lang w:eastAsia="zh-CN"/>
        </w:rPr>
      </w:pPr>
      <w:r w:rsidRPr="00FD4A4B">
        <w:t>Test case:</w:t>
      </w:r>
      <w:r w:rsidRPr="00FD4A4B">
        <w:rPr>
          <w:lang w:eastAsia="zh-CN"/>
        </w:rPr>
        <w:t xml:space="preserve"> </w:t>
      </w:r>
    </w:p>
    <w:p w:rsidR="00E936A7" w:rsidRPr="00FD4A4B" w:rsidRDefault="00E936A7" w:rsidP="00E936A7">
      <w:pPr>
        <w:keepNext/>
        <w:keepLines/>
        <w:tabs>
          <w:tab w:val="left" w:pos="3270"/>
        </w:tabs>
        <w:spacing w:before="180"/>
        <w:rPr>
          <w:b/>
          <w:lang w:eastAsia="zh-CN"/>
        </w:rPr>
      </w:pPr>
      <w:r w:rsidRPr="00FD4A4B">
        <w:rPr>
          <w:b/>
          <w:lang w:eastAsia="zh-CN"/>
        </w:rPr>
        <w:t>Test Name:</w:t>
      </w:r>
      <w:r>
        <w:rPr>
          <w:b/>
          <w:lang w:eastAsia="zh-CN"/>
        </w:rPr>
        <w:t xml:space="preserve"> </w:t>
      </w:r>
      <w:r w:rsidRPr="00FD4A4B">
        <w:rPr>
          <w:lang w:eastAsia="zh-CN"/>
        </w:rPr>
        <w:t>TC</w:t>
      </w:r>
      <w:r w:rsidRPr="00FD4A4B">
        <w:rPr>
          <w:b/>
          <w:lang w:eastAsia="zh-CN"/>
        </w:rPr>
        <w:t>_</w:t>
      </w:r>
      <w:r w:rsidRPr="00E32DBA">
        <w:t>UNIQUE_SYSTEM_ACCOUNT_IDENTIFICATION</w:t>
      </w:r>
    </w:p>
    <w:p w:rsidR="00E936A7" w:rsidRPr="00FD4A4B" w:rsidRDefault="00E936A7" w:rsidP="00E936A7">
      <w:pPr>
        <w:rPr>
          <w:lang w:eastAsia="zh-CN"/>
        </w:rPr>
      </w:pPr>
      <w:r w:rsidRPr="00FD4A4B">
        <w:rPr>
          <w:b/>
          <w:lang w:eastAsia="zh-CN"/>
        </w:rPr>
        <w:t xml:space="preserve">Purpose: </w:t>
      </w:r>
      <w:r w:rsidRPr="00FD4A4B">
        <w:rPr>
          <w:lang w:eastAsia="zh-CN"/>
        </w:rPr>
        <w:t>To v</w:t>
      </w:r>
      <w:r w:rsidRPr="00E32DBA">
        <w:t>erify that UNIX</w:t>
      </w:r>
      <w:r>
        <w:t>®</w:t>
      </w:r>
      <w:r w:rsidRPr="00E32DBA">
        <w:t xml:space="preserve"> account UIDs are assigned uniquely</w:t>
      </w:r>
      <w:r w:rsidRPr="00FD4A4B">
        <w:rPr>
          <w:lang w:eastAsia="zh-CN"/>
        </w:rPr>
        <w:t>.</w:t>
      </w:r>
    </w:p>
    <w:p w:rsidR="00E936A7" w:rsidRPr="00FD4A4B" w:rsidRDefault="00E936A7" w:rsidP="00E936A7">
      <w:pPr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:rsidR="00E936A7" w:rsidRPr="00FD4A4B" w:rsidRDefault="00E936A7" w:rsidP="00E936A7">
      <w:pPr>
        <w:rPr>
          <w:b/>
          <w:lang w:eastAsia="zh-CN"/>
        </w:rPr>
      </w:pPr>
      <w:r w:rsidRPr="00FD4A4B">
        <w:rPr>
          <w:b/>
          <w:lang w:eastAsia="zh-CN"/>
        </w:rPr>
        <w:t xml:space="preserve">Pre-Conditions: </w:t>
      </w:r>
      <w:r w:rsidRPr="00E32DBA">
        <w:t>UNIX</w:t>
      </w:r>
      <w:r>
        <w:t>®</w:t>
      </w:r>
      <w:r w:rsidRPr="00E32DBA">
        <w:t xml:space="preserve"> is used on the </w:t>
      </w:r>
      <w:r w:rsidRPr="00CF2BA7">
        <w:t>Network Product</w:t>
      </w:r>
      <w:r w:rsidRPr="00FD4A4B">
        <w:rPr>
          <w:lang w:eastAsia="zh-CN"/>
        </w:rPr>
        <w:t xml:space="preserve">. </w:t>
      </w:r>
    </w:p>
    <w:p w:rsidR="00E936A7" w:rsidRPr="00FD4A4B" w:rsidRDefault="00E936A7" w:rsidP="00E936A7">
      <w:pPr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:rsidR="00E936A7" w:rsidRPr="00FD4A4B" w:rsidRDefault="00E936A7" w:rsidP="00E936A7">
      <w:pPr>
        <w:pStyle w:val="B1"/>
        <w:rPr>
          <w:lang w:eastAsia="zh-CN"/>
        </w:rPr>
      </w:pPr>
      <w:r w:rsidRPr="00FD4A4B">
        <w:rPr>
          <w:lang w:eastAsia="de-DE"/>
        </w:rPr>
        <w:t>1.</w:t>
      </w:r>
      <w:r w:rsidRPr="00FD4A4B">
        <w:rPr>
          <w:lang w:eastAsia="de-DE"/>
        </w:rPr>
        <w:tab/>
        <w:t>Create several UNIX</w:t>
      </w:r>
      <w:r>
        <w:t>®</w:t>
      </w:r>
      <w:r w:rsidRPr="00FD4A4B">
        <w:rPr>
          <w:lang w:eastAsia="de-DE"/>
        </w:rPr>
        <w:t xml:space="preserve"> accounts</w:t>
      </w:r>
      <w:r w:rsidRPr="00FD4A4B">
        <w:rPr>
          <w:lang w:eastAsia="zh-CN"/>
        </w:rPr>
        <w:t>.</w:t>
      </w:r>
    </w:p>
    <w:p w:rsidR="00E936A7" w:rsidRPr="00FD4A4B" w:rsidRDefault="00E936A7" w:rsidP="00E936A7">
      <w:pPr>
        <w:pStyle w:val="B1"/>
        <w:rPr>
          <w:lang w:eastAsia="zh-CN"/>
        </w:rPr>
      </w:pPr>
      <w:r w:rsidRPr="00FD4A4B">
        <w:rPr>
          <w:lang w:eastAsia="de-DE"/>
        </w:rPr>
        <w:t>2.</w:t>
      </w:r>
      <w:r w:rsidRPr="00FD4A4B">
        <w:rPr>
          <w:lang w:eastAsia="de-DE"/>
        </w:rPr>
        <w:tab/>
        <w:t>Check UIDs of created accounts and of existing system accounts and, in particular, the root account.</w:t>
      </w:r>
    </w:p>
    <w:p w:rsidR="0004481B" w:rsidRDefault="00E936A7" w:rsidP="00E936A7">
      <w:pPr>
        <w:rPr>
          <w:ins w:id="5" w:author="lihe (A)" w:date="2024-01-02T09:24:00Z"/>
          <w:b/>
          <w:lang w:eastAsia="zh-CN"/>
        </w:rPr>
      </w:pPr>
      <w:r w:rsidRPr="00FD4A4B">
        <w:rPr>
          <w:b/>
          <w:lang w:eastAsia="zh-CN"/>
        </w:rPr>
        <w:t xml:space="preserve">Expected Results: </w:t>
      </w:r>
    </w:p>
    <w:p w:rsidR="00E936A7" w:rsidRDefault="00E936A7" w:rsidP="0004481B">
      <w:pPr>
        <w:rPr>
          <w:lang w:eastAsia="zh-CN"/>
        </w:rPr>
      </w:pPr>
      <w:r w:rsidRPr="00E32DBA">
        <w:t>The UIDs are all different and, in particular, only the root account has UID = 0</w:t>
      </w:r>
      <w:r w:rsidRPr="00FD4A4B">
        <w:rPr>
          <w:lang w:eastAsia="zh-CN"/>
        </w:rPr>
        <w:t>.</w:t>
      </w:r>
    </w:p>
    <w:p w:rsidR="00D86012" w:rsidRDefault="00D86012" w:rsidP="0004481B">
      <w:pPr>
        <w:rPr>
          <w:ins w:id="6" w:author="lihe (A)" w:date="2024-01-05T15:32:00Z"/>
          <w:b/>
        </w:rPr>
      </w:pPr>
      <w:ins w:id="7" w:author="lihe (A)" w:date="2024-01-05T15:32:00Z">
        <w:r>
          <w:rPr>
            <w:b/>
          </w:rPr>
          <w:t>Expected format of evidence:</w:t>
        </w:r>
      </w:ins>
    </w:p>
    <w:p w:rsidR="0004481B" w:rsidRDefault="0004481B" w:rsidP="0004481B">
      <w:pPr>
        <w:rPr>
          <w:ins w:id="8" w:author="lihe (A)" w:date="2024-01-02T09:25:00Z"/>
          <w:lang w:eastAsia="zh-CN"/>
        </w:rPr>
      </w:pPr>
      <w:ins w:id="9" w:author="lihe (A)" w:date="2024-01-02T09:25:00Z">
        <w:r>
          <w:rPr>
            <w:rFonts w:hint="eastAsia"/>
            <w:lang w:eastAsia="zh-CN"/>
          </w:rPr>
          <w:t>Log</w:t>
        </w:r>
        <w:r>
          <w:rPr>
            <w:lang w:eastAsia="zh-CN"/>
          </w:rPr>
          <w:t xml:space="preserve"> of execution</w:t>
        </w:r>
      </w:ins>
    </w:p>
    <w:p w:rsidR="00E936A7" w:rsidRPr="0004481B" w:rsidDel="0004481B" w:rsidRDefault="0004481B" w:rsidP="0004481B">
      <w:pPr>
        <w:rPr>
          <w:del w:id="10" w:author="lihe (A)" w:date="2024-01-02T09:26:00Z"/>
          <w:b/>
          <w:lang w:eastAsia="de-DE"/>
        </w:rPr>
      </w:pPr>
      <w:ins w:id="11" w:author="lihe (A)" w:date="2024-01-02T09:2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creenshots</w:t>
        </w:r>
      </w:ins>
    </w:p>
    <w:p w:rsidR="00E936A7" w:rsidRDefault="00E936A7" w:rsidP="001F71C5">
      <w:pPr>
        <w:pStyle w:val="a5"/>
        <w:rPr>
          <w:b w:val="0"/>
          <w:bCs/>
          <w:noProof/>
          <w:sz w:val="24"/>
          <w:lang w:eastAsia="zh-CN"/>
        </w:rPr>
      </w:pPr>
    </w:p>
    <w:p w:rsidR="00E936A7" w:rsidRPr="00E936A7" w:rsidRDefault="00E936A7" w:rsidP="00E936A7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E936A7" w:rsidRPr="00872560" w:rsidRDefault="00E936A7" w:rsidP="001F71C5">
      <w:pPr>
        <w:pStyle w:val="a5"/>
        <w:rPr>
          <w:b w:val="0"/>
          <w:bCs/>
          <w:noProof/>
          <w:sz w:val="24"/>
          <w:lang w:eastAsia="zh-CN"/>
        </w:rPr>
      </w:pPr>
    </w:p>
    <w:sectPr w:rsidR="00E936A7" w:rsidRPr="0087256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F59" w:rsidRDefault="00A71F59">
      <w:r>
        <w:separator/>
      </w:r>
    </w:p>
  </w:endnote>
  <w:endnote w:type="continuationSeparator" w:id="0">
    <w:p w:rsidR="00A71F59" w:rsidRDefault="00A71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ele-GroteskNor">
    <w:altName w:val="Times New Roman"/>
    <w:charset w:val="00"/>
    <w:family w:val="auto"/>
    <w:pitch w:val="default"/>
    <w:sig w:usb0="00000000" w:usb1="00000000" w:usb2="00000000" w:usb3="00000000" w:csb0="00000097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F59" w:rsidRDefault="00A71F59">
      <w:r>
        <w:separator/>
      </w:r>
    </w:p>
  </w:footnote>
  <w:footnote w:type="continuationSeparator" w:id="0">
    <w:p w:rsidR="00A71F59" w:rsidRDefault="00A71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e (A)">
    <w15:presenceInfo w15:providerId="AD" w15:userId="S-1-5-21-147214757-305610072-1517763936-3136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645"/>
    <w:rsid w:val="000413F1"/>
    <w:rsid w:val="0004481B"/>
    <w:rsid w:val="00046389"/>
    <w:rsid w:val="00074722"/>
    <w:rsid w:val="000819D8"/>
    <w:rsid w:val="000934A6"/>
    <w:rsid w:val="000A2C6C"/>
    <w:rsid w:val="000A4660"/>
    <w:rsid w:val="000C04D8"/>
    <w:rsid w:val="000D1B5B"/>
    <w:rsid w:val="0010401F"/>
    <w:rsid w:val="00112FC3"/>
    <w:rsid w:val="0016674F"/>
    <w:rsid w:val="00173FA3"/>
    <w:rsid w:val="001842C7"/>
    <w:rsid w:val="00184542"/>
    <w:rsid w:val="00184B6F"/>
    <w:rsid w:val="001861E5"/>
    <w:rsid w:val="001B1652"/>
    <w:rsid w:val="001C3EC8"/>
    <w:rsid w:val="001D2BD4"/>
    <w:rsid w:val="001D6911"/>
    <w:rsid w:val="001D75D7"/>
    <w:rsid w:val="001F71C5"/>
    <w:rsid w:val="00201947"/>
    <w:rsid w:val="0020395B"/>
    <w:rsid w:val="002046CB"/>
    <w:rsid w:val="00204DC9"/>
    <w:rsid w:val="002062C0"/>
    <w:rsid w:val="00212446"/>
    <w:rsid w:val="00215130"/>
    <w:rsid w:val="00230002"/>
    <w:rsid w:val="00244C9A"/>
    <w:rsid w:val="00247216"/>
    <w:rsid w:val="0028647A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165F"/>
    <w:rsid w:val="004B3753"/>
    <w:rsid w:val="004C31D2"/>
    <w:rsid w:val="004D4BED"/>
    <w:rsid w:val="004D55C2"/>
    <w:rsid w:val="004F3275"/>
    <w:rsid w:val="00521131"/>
    <w:rsid w:val="00527C0B"/>
    <w:rsid w:val="005410F6"/>
    <w:rsid w:val="005729C4"/>
    <w:rsid w:val="00575466"/>
    <w:rsid w:val="0059227B"/>
    <w:rsid w:val="005970C2"/>
    <w:rsid w:val="005B0966"/>
    <w:rsid w:val="005B7892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B1404"/>
    <w:rsid w:val="006D1592"/>
    <w:rsid w:val="006D340A"/>
    <w:rsid w:val="006F1D0F"/>
    <w:rsid w:val="00715A1D"/>
    <w:rsid w:val="007564D9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5F33"/>
    <w:rsid w:val="009043E8"/>
    <w:rsid w:val="0091046A"/>
    <w:rsid w:val="00926ABD"/>
    <w:rsid w:val="009271BA"/>
    <w:rsid w:val="00947F4E"/>
    <w:rsid w:val="00956DA2"/>
    <w:rsid w:val="00966D47"/>
    <w:rsid w:val="0099077C"/>
    <w:rsid w:val="00992312"/>
    <w:rsid w:val="009C0DED"/>
    <w:rsid w:val="00A37D7F"/>
    <w:rsid w:val="00A46410"/>
    <w:rsid w:val="00A57688"/>
    <w:rsid w:val="00A71F59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555C9"/>
    <w:rsid w:val="00C57722"/>
    <w:rsid w:val="00C66911"/>
    <w:rsid w:val="00C76516"/>
    <w:rsid w:val="00C94F55"/>
    <w:rsid w:val="00CA7D62"/>
    <w:rsid w:val="00CB07A8"/>
    <w:rsid w:val="00CD4A57"/>
    <w:rsid w:val="00CF17DF"/>
    <w:rsid w:val="00CF3A76"/>
    <w:rsid w:val="00CF3C4E"/>
    <w:rsid w:val="00D138F3"/>
    <w:rsid w:val="00D33604"/>
    <w:rsid w:val="00D37B08"/>
    <w:rsid w:val="00D437FF"/>
    <w:rsid w:val="00D5130C"/>
    <w:rsid w:val="00D62265"/>
    <w:rsid w:val="00D8512E"/>
    <w:rsid w:val="00D86012"/>
    <w:rsid w:val="00DA1E58"/>
    <w:rsid w:val="00DE4EF2"/>
    <w:rsid w:val="00DE6D49"/>
    <w:rsid w:val="00DF2C0E"/>
    <w:rsid w:val="00E0470C"/>
    <w:rsid w:val="00E04DB6"/>
    <w:rsid w:val="00E06FFB"/>
    <w:rsid w:val="00E1773F"/>
    <w:rsid w:val="00E30155"/>
    <w:rsid w:val="00E91FE1"/>
    <w:rsid w:val="00E936A7"/>
    <w:rsid w:val="00EA5E95"/>
    <w:rsid w:val="00EB4FFC"/>
    <w:rsid w:val="00ED4954"/>
    <w:rsid w:val="00ED7156"/>
    <w:rsid w:val="00EE0943"/>
    <w:rsid w:val="00EE33A2"/>
    <w:rsid w:val="00EF7950"/>
    <w:rsid w:val="00F00E37"/>
    <w:rsid w:val="00F06F7D"/>
    <w:rsid w:val="00F67A1C"/>
    <w:rsid w:val="00F82C5B"/>
    <w:rsid w:val="00F8555F"/>
    <w:rsid w:val="00FD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05DB7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B1Char">
    <w:name w:val="B1 Char"/>
    <w:link w:val="B1"/>
    <w:qFormat/>
    <w:rsid w:val="00E936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19</cp:revision>
  <cp:lastPrinted>1899-12-31T16:00:00Z</cp:lastPrinted>
  <dcterms:created xsi:type="dcterms:W3CDTF">2024-01-02T01:12:00Z</dcterms:created>
  <dcterms:modified xsi:type="dcterms:W3CDTF">2024-01-29T09:40:00Z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(3)a3hMVssTvGr8SxABVGHnKhs5zPvCnO0B8uFN16lBs13+HHUIxVlQpA/49xlbRhb15c9Nt3KD
bBGd8wZjv5tw/wpeyNWX252wOCupfNP0VyPvTN87StMbKY3NtVM98+f33tLcqNdO7YrXahAD
5dTim2AZkL2xzFyGrmzqg0IEfm7TFYX2GDc0OKZOWYi9IV8U7wThulEsFQMfSBbxccAN1vSg
ghKhuJM5VJoYnNn6V4</vt:lpwstr>
  </property>
  <property fmtid="{D5CDD505-2E9C-101B-9397-08002B2CF9AE}" pid="3" name="_2015_ms_pID_7253431">
    <vt:lpwstr>d50fFX/AZ8Xic2o8wX/1+niHL92K6lcHW+PnMV4af4R2mJ6CN21N8m
oY15iLLnhJCLVpqP8skdHhuC+L0Zxl5kakIQyURzIXxMV7AEfX3o6/EGCWVg7ufe3LAEzNWD
zSnUhoFO3ZXYufrkTAorvCmF7j9bkbthK5ppo51wIiVqI2RCc3ommXX8YeempR11Q0PMDHXU
vKSbp48FYOv7zNd64Ej7t89ESq4LahwmVpu5</vt:lpwstr>
  </property>
  <property fmtid="{D5CDD505-2E9C-101B-9397-08002B2CF9AE}" pid="4" name="_2015_ms_pID_7253432">
    <vt:lpwstr>RUSmedh1TiV792pDExyK6Og=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1704698970</vt:lpwstr>
  </property>
</Properties>
</file>